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566A4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3C375F">
        <w:rPr>
          <w:rFonts w:hint="eastAsia"/>
          <w:b/>
          <w:noProof/>
          <w:sz w:val="24"/>
          <w:lang w:eastAsia="zh-CN"/>
        </w:rPr>
        <w:t>2</w:t>
      </w:r>
      <w:r w:rsidR="000C0A75">
        <w:rPr>
          <w:b/>
          <w:noProof/>
          <w:sz w:val="24"/>
        </w:rPr>
        <w:t>e</w:t>
      </w:r>
      <w:r>
        <w:rPr>
          <w:b/>
          <w:i/>
          <w:noProof/>
          <w:sz w:val="28"/>
        </w:rPr>
        <w:tab/>
      </w:r>
      <w:r w:rsidR="007408DC" w:rsidRPr="00DD3352">
        <w:rPr>
          <w:b/>
          <w:i/>
          <w:noProof/>
          <w:sz w:val="28"/>
        </w:rPr>
        <w:t>S1-20</w:t>
      </w:r>
      <w:r w:rsidR="000A3D81" w:rsidRPr="00DD3352">
        <w:rPr>
          <w:b/>
          <w:i/>
          <w:noProof/>
          <w:sz w:val="28"/>
        </w:rPr>
        <w:t>4137</w:t>
      </w:r>
      <w:bookmarkStart w:id="0" w:name="_GoBack"/>
      <w:bookmarkEnd w:id="0"/>
    </w:p>
    <w:p w14:paraId="6C0AFDA5" w14:textId="7790E848" w:rsidR="00F37385" w:rsidRPr="00CF68B7" w:rsidRDefault="003C375F" w:rsidP="00F37385">
      <w:pPr>
        <w:pBdr>
          <w:bottom w:val="single" w:sz="4" w:space="1" w:color="auto"/>
        </w:pBdr>
        <w:tabs>
          <w:tab w:val="right" w:pos="9639"/>
        </w:tabs>
        <w:rPr>
          <w:rFonts w:ascii="Arial" w:hAnsi="Arial" w:cs="Arial"/>
          <w:b/>
        </w:rPr>
      </w:pPr>
      <w:r>
        <w:rPr>
          <w:rFonts w:ascii="Arial" w:hAnsi="Arial"/>
          <w:b/>
          <w:noProof/>
          <w:sz w:val="24"/>
        </w:rPr>
        <w:t xml:space="preserve">Electronic Meeting, </w:t>
      </w:r>
      <w:r w:rsidR="00754D1D">
        <w:rPr>
          <w:rFonts w:ascii="Arial" w:hAnsi="Arial" w:hint="eastAsia"/>
          <w:b/>
          <w:noProof/>
          <w:sz w:val="24"/>
          <w:lang w:eastAsia="zh-CN"/>
        </w:rPr>
        <w:t>1</w:t>
      </w:r>
      <w:r w:rsidR="00754D1D">
        <w:rPr>
          <w:rFonts w:ascii="Arial" w:hAnsi="Arial"/>
          <w:b/>
          <w:noProof/>
          <w:sz w:val="24"/>
          <w:lang w:eastAsia="zh-CN"/>
        </w:rPr>
        <w:t>0</w:t>
      </w:r>
      <w:r w:rsidR="000C0A75" w:rsidRPr="000C0A75">
        <w:rPr>
          <w:rFonts w:ascii="Arial" w:hAnsi="Arial"/>
          <w:b/>
          <w:noProof/>
          <w:sz w:val="24"/>
        </w:rPr>
        <w:t xml:space="preserve"> </w:t>
      </w:r>
      <w:r w:rsidR="00DD3352">
        <w:rPr>
          <w:rFonts w:ascii="Arial" w:hAnsi="Arial"/>
          <w:b/>
          <w:noProof/>
          <w:sz w:val="24"/>
        </w:rPr>
        <w:t>-</w:t>
      </w:r>
      <w:r w:rsidR="00754D1D">
        <w:rPr>
          <w:rFonts w:ascii="Arial" w:hAnsi="Arial"/>
          <w:b/>
          <w:noProof/>
          <w:sz w:val="24"/>
        </w:rPr>
        <w:t xml:space="preserve"> 19</w:t>
      </w:r>
      <w:r>
        <w:rPr>
          <w:rFonts w:ascii="Arial" w:hAnsi="Arial"/>
          <w:b/>
          <w:noProof/>
          <w:sz w:val="24"/>
        </w:rPr>
        <w:t xml:space="preserve"> </w:t>
      </w:r>
      <w:r>
        <w:rPr>
          <w:rFonts w:ascii="Arial" w:hAnsi="Arial" w:hint="eastAsia"/>
          <w:b/>
          <w:noProof/>
          <w:sz w:val="24"/>
          <w:lang w:eastAsia="zh-CN"/>
        </w:rPr>
        <w:t>November</w:t>
      </w:r>
      <w:r w:rsidR="000C0A75" w:rsidRPr="000C0A75">
        <w:rPr>
          <w:rFonts w:ascii="Arial" w:hAnsi="Arial"/>
          <w:b/>
          <w:noProof/>
          <w:sz w:val="24"/>
        </w:rPr>
        <w:t xml:space="preserve">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A3D81" w14:paraId="3999489E" w14:textId="77777777" w:rsidTr="00507983">
        <w:tc>
          <w:tcPr>
            <w:tcW w:w="142" w:type="dxa"/>
            <w:tcBorders>
              <w:left w:val="single" w:sz="4" w:space="0" w:color="auto"/>
            </w:tcBorders>
          </w:tcPr>
          <w:p w14:paraId="4DDA7F40" w14:textId="77777777" w:rsidR="000A3D81" w:rsidRDefault="000A3D81" w:rsidP="000A3D81">
            <w:pPr>
              <w:pStyle w:val="CRCoverPage"/>
              <w:spacing w:after="0"/>
              <w:jc w:val="right"/>
              <w:rPr>
                <w:noProof/>
              </w:rPr>
            </w:pPr>
          </w:p>
        </w:tc>
        <w:tc>
          <w:tcPr>
            <w:tcW w:w="1559" w:type="dxa"/>
            <w:shd w:val="pct30" w:color="FFFF00" w:fill="auto"/>
          </w:tcPr>
          <w:p w14:paraId="52508B66" w14:textId="12234F4D" w:rsidR="000A3D81" w:rsidRPr="00410371" w:rsidRDefault="006C7F48" w:rsidP="000A3D81">
            <w:pPr>
              <w:pStyle w:val="CRCoverPage"/>
              <w:spacing w:after="0"/>
              <w:jc w:val="right"/>
              <w:rPr>
                <w:b/>
                <w:noProof/>
                <w:sz w:val="28"/>
              </w:rPr>
            </w:pPr>
            <w:fldSimple w:instr=" DOCPROPERTY  Spec#  \* MERGEFORMAT ">
              <w:r w:rsidR="000A3D81">
                <w:rPr>
                  <w:b/>
                  <w:noProof/>
                  <w:sz w:val="28"/>
                </w:rPr>
                <w:t>22.26</w:t>
              </w:r>
            </w:fldSimple>
            <w:r w:rsidR="000A3D81">
              <w:rPr>
                <w:b/>
                <w:noProof/>
                <w:sz w:val="28"/>
              </w:rPr>
              <w:t>3</w:t>
            </w:r>
          </w:p>
        </w:tc>
        <w:tc>
          <w:tcPr>
            <w:tcW w:w="709" w:type="dxa"/>
          </w:tcPr>
          <w:p w14:paraId="77009707" w14:textId="0A642F59" w:rsidR="000A3D81" w:rsidRDefault="000A3D81" w:rsidP="000A3D81">
            <w:pPr>
              <w:pStyle w:val="CRCoverPage"/>
              <w:spacing w:after="0"/>
              <w:jc w:val="center"/>
              <w:rPr>
                <w:noProof/>
              </w:rPr>
            </w:pPr>
            <w:r>
              <w:rPr>
                <w:b/>
                <w:noProof/>
                <w:sz w:val="28"/>
              </w:rPr>
              <w:t>CR</w:t>
            </w:r>
          </w:p>
        </w:tc>
        <w:tc>
          <w:tcPr>
            <w:tcW w:w="1276" w:type="dxa"/>
            <w:shd w:val="pct30" w:color="FFFF00" w:fill="auto"/>
          </w:tcPr>
          <w:p w14:paraId="6CAED29D" w14:textId="43F17B4E" w:rsidR="000A3D81" w:rsidRPr="00A74385" w:rsidRDefault="007059DE" w:rsidP="000A3D81">
            <w:pPr>
              <w:pStyle w:val="CRCoverPage"/>
              <w:spacing w:after="0"/>
              <w:rPr>
                <w:noProof/>
                <w:color w:val="FF0000"/>
                <w:highlight w:val="green"/>
              </w:rPr>
            </w:pPr>
            <w:r>
              <w:fldChar w:fldCharType="begin"/>
            </w:r>
            <w:r>
              <w:instrText xml:space="preserve"> DOCPROPERTY  Cr#  \* MERGEFORMAT </w:instrText>
            </w:r>
            <w:r>
              <w:fldChar w:fldCharType="separate"/>
            </w:r>
            <w:r w:rsidR="000A3D81">
              <w:rPr>
                <w:b/>
                <w:noProof/>
                <w:sz w:val="28"/>
              </w:rPr>
              <w:t>0011</w:t>
            </w:r>
            <w:r>
              <w:rPr>
                <w:b/>
                <w:noProof/>
                <w:sz w:val="28"/>
              </w:rPr>
              <w:fldChar w:fldCharType="end"/>
            </w:r>
          </w:p>
        </w:tc>
        <w:tc>
          <w:tcPr>
            <w:tcW w:w="709" w:type="dxa"/>
          </w:tcPr>
          <w:p w14:paraId="09D2C09B" w14:textId="77777777" w:rsidR="000A3D81" w:rsidRDefault="000A3D81" w:rsidP="000A3D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AC7EF" w:rsidR="000A3D81" w:rsidRPr="00410371" w:rsidRDefault="000A3D81" w:rsidP="000A3D81">
            <w:pPr>
              <w:pStyle w:val="CRCoverPage"/>
              <w:spacing w:after="0"/>
              <w:jc w:val="center"/>
              <w:rPr>
                <w:b/>
                <w:noProof/>
              </w:rPr>
            </w:pPr>
            <w:r>
              <w:rPr>
                <w:b/>
                <w:noProof/>
                <w:sz w:val="24"/>
                <w:szCs w:val="18"/>
              </w:rPr>
              <w:t>-</w:t>
            </w:r>
          </w:p>
        </w:tc>
        <w:tc>
          <w:tcPr>
            <w:tcW w:w="2410" w:type="dxa"/>
          </w:tcPr>
          <w:p w14:paraId="5D4AEAE9" w14:textId="77777777" w:rsidR="000A3D81" w:rsidRDefault="000A3D81" w:rsidP="000A3D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85875" w:rsidR="000A3D81" w:rsidRPr="00410371" w:rsidRDefault="000A3D81" w:rsidP="000A3D81">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0A3D81" w:rsidRDefault="000A3D81" w:rsidP="000A3D81">
            <w:pPr>
              <w:pStyle w:val="CRCoverPage"/>
              <w:spacing w:after="0"/>
              <w:rPr>
                <w:noProof/>
              </w:rPr>
            </w:pPr>
          </w:p>
        </w:tc>
      </w:tr>
      <w:tr w:rsidR="000A3D81" w14:paraId="7DC9F5A2" w14:textId="77777777" w:rsidTr="00547111">
        <w:tc>
          <w:tcPr>
            <w:tcW w:w="9641" w:type="dxa"/>
            <w:gridSpan w:val="9"/>
            <w:tcBorders>
              <w:left w:val="single" w:sz="4" w:space="0" w:color="auto"/>
              <w:right w:val="single" w:sz="4" w:space="0" w:color="auto"/>
            </w:tcBorders>
          </w:tcPr>
          <w:p w14:paraId="4883A7D2" w14:textId="77777777" w:rsidR="000A3D81" w:rsidRDefault="000A3D81" w:rsidP="000A3D81">
            <w:pPr>
              <w:pStyle w:val="CRCoverPage"/>
              <w:spacing w:after="0"/>
              <w:rPr>
                <w:noProof/>
              </w:rPr>
            </w:pPr>
          </w:p>
        </w:tc>
      </w:tr>
      <w:tr w:rsidR="000A3D81" w14:paraId="266B4BDF" w14:textId="77777777" w:rsidTr="00547111">
        <w:tc>
          <w:tcPr>
            <w:tcW w:w="9641" w:type="dxa"/>
            <w:gridSpan w:val="9"/>
            <w:tcBorders>
              <w:top w:val="single" w:sz="4" w:space="0" w:color="auto"/>
            </w:tcBorders>
          </w:tcPr>
          <w:p w14:paraId="47E13998" w14:textId="77777777" w:rsidR="000A3D81" w:rsidRPr="00F25D98" w:rsidRDefault="000A3D81" w:rsidP="000A3D8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A3D81" w14:paraId="296CF086" w14:textId="77777777" w:rsidTr="00547111">
        <w:tc>
          <w:tcPr>
            <w:tcW w:w="9641" w:type="dxa"/>
            <w:gridSpan w:val="9"/>
          </w:tcPr>
          <w:p w14:paraId="7D4A60B5" w14:textId="77777777" w:rsidR="000A3D81" w:rsidRDefault="000A3D81" w:rsidP="000A3D8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0A35" w14:paraId="0EE45D52" w14:textId="77777777" w:rsidTr="00350A35">
        <w:tc>
          <w:tcPr>
            <w:tcW w:w="2835" w:type="dxa"/>
          </w:tcPr>
          <w:p w14:paraId="59860FA1" w14:textId="77777777" w:rsidR="00350A35" w:rsidRDefault="00350A35" w:rsidP="00350A35">
            <w:pPr>
              <w:pStyle w:val="CRCoverPage"/>
              <w:tabs>
                <w:tab w:val="right" w:pos="2751"/>
              </w:tabs>
              <w:spacing w:after="0"/>
              <w:rPr>
                <w:b/>
                <w:i/>
                <w:noProof/>
              </w:rPr>
            </w:pPr>
            <w:r>
              <w:rPr>
                <w:b/>
                <w:i/>
                <w:noProof/>
              </w:rPr>
              <w:t>Proposed change affects:</w:t>
            </w:r>
          </w:p>
        </w:tc>
        <w:tc>
          <w:tcPr>
            <w:tcW w:w="1418" w:type="dxa"/>
          </w:tcPr>
          <w:p w14:paraId="07128383" w14:textId="77777777" w:rsidR="00350A35" w:rsidRDefault="00350A35" w:rsidP="00350A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350A35" w:rsidRDefault="00350A35" w:rsidP="00350A35">
            <w:pPr>
              <w:pStyle w:val="CRCoverPage"/>
              <w:spacing w:after="0"/>
              <w:jc w:val="center"/>
              <w:rPr>
                <w:b/>
                <w:caps/>
                <w:noProof/>
              </w:rPr>
            </w:pPr>
          </w:p>
        </w:tc>
        <w:tc>
          <w:tcPr>
            <w:tcW w:w="709" w:type="dxa"/>
            <w:tcBorders>
              <w:left w:val="single" w:sz="4" w:space="0" w:color="auto"/>
            </w:tcBorders>
          </w:tcPr>
          <w:p w14:paraId="3519D777" w14:textId="77777777" w:rsidR="00350A35" w:rsidRDefault="00350A35" w:rsidP="00350A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B63508" w:rsidR="00350A35" w:rsidRDefault="00350A35" w:rsidP="00350A35">
            <w:pPr>
              <w:pStyle w:val="CRCoverPage"/>
              <w:spacing w:after="0"/>
              <w:jc w:val="center"/>
              <w:rPr>
                <w:b/>
                <w:caps/>
                <w:noProof/>
              </w:rPr>
            </w:pPr>
            <w:r w:rsidRPr="00322D74">
              <w:rPr>
                <w:rFonts w:hint="eastAsia"/>
                <w:b/>
                <w:caps/>
                <w:noProof/>
                <w:lang w:eastAsia="zh-CN"/>
              </w:rPr>
              <w:t>X</w:t>
            </w:r>
          </w:p>
        </w:tc>
        <w:tc>
          <w:tcPr>
            <w:tcW w:w="2126" w:type="dxa"/>
          </w:tcPr>
          <w:p w14:paraId="2ED8415F" w14:textId="77777777" w:rsidR="00350A35" w:rsidRDefault="00350A35" w:rsidP="00350A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1D31BA" w:rsidR="00350A35" w:rsidRDefault="00350A35" w:rsidP="00350A35">
            <w:pPr>
              <w:pStyle w:val="CRCoverPage"/>
              <w:spacing w:after="0"/>
              <w:jc w:val="center"/>
              <w:rPr>
                <w:b/>
                <w:caps/>
                <w:noProof/>
              </w:rPr>
            </w:pPr>
            <w:r w:rsidRPr="00322D74">
              <w:rPr>
                <w:rFonts w:hint="eastAsia"/>
                <w:b/>
                <w:caps/>
                <w:noProof/>
                <w:lang w:eastAsia="zh-CN"/>
              </w:rPr>
              <w:t>X</w:t>
            </w:r>
          </w:p>
        </w:tc>
        <w:tc>
          <w:tcPr>
            <w:tcW w:w="1418" w:type="dxa"/>
            <w:tcBorders>
              <w:left w:val="nil"/>
            </w:tcBorders>
          </w:tcPr>
          <w:p w14:paraId="6562735E" w14:textId="77777777" w:rsidR="00350A35" w:rsidRDefault="00350A35" w:rsidP="00350A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95A6E" w:rsidR="00350A35" w:rsidRDefault="00350A35" w:rsidP="00350A35">
            <w:pPr>
              <w:pStyle w:val="CRCoverPage"/>
              <w:spacing w:after="0"/>
              <w:jc w:val="center"/>
              <w:rPr>
                <w:b/>
                <w:bCs/>
                <w:caps/>
                <w:noProof/>
              </w:rPr>
            </w:pPr>
            <w:r w:rsidRPr="00322D74">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E09A0" w:rsidR="001E41F3" w:rsidRDefault="000F1A60">
            <w:pPr>
              <w:pStyle w:val="CRCoverPage"/>
              <w:spacing w:after="0"/>
              <w:ind w:left="100"/>
              <w:rPr>
                <w:noProof/>
              </w:rPr>
            </w:pPr>
            <w:r>
              <w:t>Support deterministic transport services</w:t>
            </w:r>
            <w:r w:rsidR="000B7FE8">
              <w:t xml:space="preserve"> in VIAPA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D61F4" w:rsidR="001E41F3" w:rsidRDefault="000A5E55">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BC3E6" w:rsidR="001E41F3" w:rsidRDefault="000A5E55" w:rsidP="00547111">
            <w:pPr>
              <w:pStyle w:val="CRCoverPage"/>
              <w:spacing w:after="0"/>
              <w:ind w:left="100"/>
              <w:rPr>
                <w:noProof/>
                <w:lang w:eastAsia="zh-CN"/>
              </w:rPr>
            </w:pPr>
            <w:r>
              <w:rPr>
                <w:rFonts w:hint="eastAsia"/>
                <w:noProof/>
                <w:lang w:eastAsia="zh-CN"/>
              </w:rPr>
              <w:t>S</w:t>
            </w:r>
            <w:r>
              <w:rPr>
                <w:noProof/>
                <w:lang w:eastAsia="zh-CN"/>
              </w:rPr>
              <w:t>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CF6B2" w:rsidR="001E41F3" w:rsidRDefault="000A3D81">
            <w:pPr>
              <w:pStyle w:val="CRCoverPage"/>
              <w:spacing w:after="0"/>
              <w:ind w:left="100"/>
              <w:rPr>
                <w:noProof/>
              </w:rPr>
            </w:pPr>
            <w:r>
              <w:rPr>
                <w:bCs/>
                <w:sz w:val="22"/>
                <w:szCs w:val="22"/>
              </w:rPr>
              <w:t>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05553" w:rsidR="001E41F3" w:rsidRDefault="000A5E55">
            <w:pPr>
              <w:pStyle w:val="CRCoverPage"/>
              <w:spacing w:after="0"/>
              <w:ind w:left="100"/>
              <w:rPr>
                <w:noProof/>
              </w:rPr>
            </w:pPr>
            <w:r>
              <w:rPr>
                <w:noProof/>
              </w:rPr>
              <w:t>2020-11-01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D43335" w:rsidR="001E41F3" w:rsidRDefault="00D80EB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332CB" w:rsidR="001E41F3" w:rsidRDefault="006C7F48" w:rsidP="00A74385">
            <w:pPr>
              <w:pStyle w:val="CRCoverPage"/>
              <w:spacing w:after="0"/>
              <w:ind w:left="100"/>
              <w:rPr>
                <w:noProof/>
              </w:rPr>
            </w:pPr>
            <w:fldSimple w:instr=" DOCPROPERTY  Release  \* MERGEFORMAT ">
              <w:r w:rsidR="003927A0">
                <w:rPr>
                  <w:noProof/>
                </w:rPr>
                <w:t>Rel</w:t>
              </w:r>
              <w:r w:rsidR="00AA34F1">
                <w:rPr>
                  <w:noProof/>
                </w:rPr>
                <w:t>-</w:t>
              </w:r>
              <w:r w:rsidR="003927A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E3091" w14:textId="08C6C1AF" w:rsidR="00E254C3" w:rsidRDefault="00E254C3" w:rsidP="000B7FE8">
            <w:pPr>
              <w:pStyle w:val="CRCoverPage"/>
              <w:spacing w:after="0"/>
              <w:ind w:left="100"/>
              <w:rPr>
                <w:noProof/>
                <w:lang w:eastAsia="zh-CN"/>
              </w:rPr>
            </w:pPr>
            <w:r>
              <w:rPr>
                <w:noProof/>
                <w:lang w:eastAsia="zh-CN"/>
              </w:rPr>
              <w:t>In the performance requiremens part of TS 22.263, it mentions low-latency periodic deterministic audio transport service. However, there is no requirements for determinstice service in the service requirement part. In addition, the definition of deterministic service is not defined. This may results in confusion for downstream groups.</w:t>
            </w:r>
          </w:p>
          <w:p w14:paraId="5032BBB9" w14:textId="77777777" w:rsidR="00E254C3" w:rsidRDefault="00E254C3" w:rsidP="000B7FE8">
            <w:pPr>
              <w:pStyle w:val="CRCoverPage"/>
              <w:spacing w:after="0"/>
              <w:ind w:left="100"/>
              <w:rPr>
                <w:noProof/>
                <w:lang w:eastAsia="zh-CN"/>
              </w:rPr>
            </w:pPr>
          </w:p>
          <w:p w14:paraId="6FF0D807" w14:textId="71F4575F" w:rsidR="000B7FE8" w:rsidRDefault="00D80EBB" w:rsidP="000B7FE8">
            <w:pPr>
              <w:pStyle w:val="CRCoverPage"/>
              <w:spacing w:after="0"/>
              <w:ind w:left="100"/>
              <w:rPr>
                <w:noProof/>
                <w:lang w:eastAsia="zh-CN"/>
              </w:rPr>
            </w:pPr>
            <w:r>
              <w:rPr>
                <w:rFonts w:hint="eastAsia"/>
                <w:noProof/>
                <w:lang w:eastAsia="zh-CN"/>
              </w:rPr>
              <w:t>T</w:t>
            </w:r>
            <w:r w:rsidR="00E254C3">
              <w:rPr>
                <w:noProof/>
                <w:lang w:eastAsia="zh-CN"/>
              </w:rPr>
              <w:t>his CR proposes to add requirements for deterministic transport service and define what deterministic service represents.</w:t>
            </w:r>
          </w:p>
          <w:p w14:paraId="708AA7DE" w14:textId="38D5C080" w:rsidR="001E41F3" w:rsidRDefault="001E41F3" w:rsidP="00F234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0404DC" w:rsidR="001E41F3" w:rsidRDefault="000A5E55" w:rsidP="001451FD">
            <w:pPr>
              <w:pStyle w:val="CRCoverPage"/>
              <w:spacing w:after="0"/>
              <w:ind w:left="100"/>
              <w:rPr>
                <w:noProof/>
                <w:lang w:eastAsia="zh-CN"/>
              </w:rPr>
            </w:pPr>
            <w:r>
              <w:rPr>
                <w:rFonts w:hint="eastAsia"/>
                <w:noProof/>
                <w:lang w:eastAsia="zh-CN"/>
              </w:rPr>
              <w:t>A</w:t>
            </w:r>
            <w:r>
              <w:rPr>
                <w:noProof/>
                <w:lang w:eastAsia="zh-CN"/>
              </w:rPr>
              <w:t>dd</w:t>
            </w:r>
            <w:r w:rsidR="0003454D">
              <w:rPr>
                <w:noProof/>
                <w:lang w:eastAsia="zh-CN"/>
              </w:rPr>
              <w:t>ing requirements for deterministic transport</w:t>
            </w:r>
            <w:r w:rsidR="00E254C3">
              <w:rPr>
                <w:noProof/>
                <w:lang w:eastAsia="zh-CN"/>
              </w:rPr>
              <w:t xml:space="preserve"> service</w:t>
            </w:r>
            <w:r w:rsidR="0003454D">
              <w:rPr>
                <w:noProof/>
                <w:lang w:eastAsia="zh-CN"/>
              </w:rPr>
              <w:t>, and clarify the definition of deterministic.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05746" w:rsidR="001E41F3" w:rsidRDefault="001451FD">
            <w:pPr>
              <w:pStyle w:val="CRCoverPage"/>
              <w:spacing w:after="0"/>
              <w:ind w:left="100"/>
              <w:rPr>
                <w:noProof/>
                <w:lang w:eastAsia="zh-CN"/>
              </w:rPr>
            </w:pPr>
            <w:r>
              <w:rPr>
                <w:noProof/>
                <w:lang w:eastAsia="zh-CN"/>
              </w:rPr>
              <w:t xml:space="preserve">The </w:t>
            </w:r>
            <w:r w:rsidR="00A45E0D">
              <w:rPr>
                <w:noProof/>
                <w:lang w:eastAsia="zh-CN"/>
              </w:rPr>
              <w:t>definition</w:t>
            </w:r>
            <w:r>
              <w:rPr>
                <w:noProof/>
                <w:lang w:eastAsia="zh-CN"/>
              </w:rPr>
              <w:t xml:space="preserve"> of the term deterministic in performance requirement is unclear</w:t>
            </w:r>
            <w:r w:rsidR="006950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931B7" w:rsidR="001E41F3" w:rsidRDefault="00ED135E">
            <w:pPr>
              <w:pStyle w:val="CRCoverPage"/>
              <w:spacing w:after="0"/>
              <w:ind w:left="100"/>
              <w:rPr>
                <w:noProof/>
                <w:lang w:eastAsia="zh-CN"/>
              </w:rPr>
            </w:pP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A5E55" w14:paraId="34ACE2EB" w14:textId="77777777" w:rsidTr="00547111">
        <w:tc>
          <w:tcPr>
            <w:tcW w:w="2694" w:type="dxa"/>
            <w:gridSpan w:val="2"/>
            <w:tcBorders>
              <w:left w:val="single" w:sz="4" w:space="0" w:color="auto"/>
            </w:tcBorders>
          </w:tcPr>
          <w:p w14:paraId="571382F3" w14:textId="77777777" w:rsidR="000A5E55" w:rsidRDefault="000A5E55" w:rsidP="000A5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5E55" w:rsidRDefault="000A5E55" w:rsidP="000A5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FB6D3" w:rsidR="000A5E55" w:rsidRDefault="000A5E55" w:rsidP="000A5E55">
            <w:pPr>
              <w:pStyle w:val="CRCoverPage"/>
              <w:spacing w:after="0"/>
              <w:jc w:val="center"/>
              <w:rPr>
                <w:b/>
                <w:caps/>
                <w:noProof/>
              </w:rPr>
            </w:pPr>
            <w:r w:rsidRPr="00322D74">
              <w:rPr>
                <w:rFonts w:hint="eastAsia"/>
                <w:b/>
                <w:caps/>
                <w:noProof/>
                <w:lang w:eastAsia="zh-CN"/>
              </w:rPr>
              <w:t>X</w:t>
            </w:r>
          </w:p>
        </w:tc>
        <w:tc>
          <w:tcPr>
            <w:tcW w:w="2977" w:type="dxa"/>
            <w:gridSpan w:val="4"/>
          </w:tcPr>
          <w:p w14:paraId="7DB274D8" w14:textId="77777777" w:rsidR="000A5E55" w:rsidRDefault="000A5E55" w:rsidP="000A5E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5E55" w:rsidRDefault="000A5E55" w:rsidP="000A5E55">
            <w:pPr>
              <w:pStyle w:val="CRCoverPage"/>
              <w:spacing w:after="0"/>
              <w:ind w:left="99"/>
              <w:rPr>
                <w:noProof/>
              </w:rPr>
            </w:pPr>
            <w:r>
              <w:rPr>
                <w:noProof/>
              </w:rPr>
              <w:t xml:space="preserve">TS/TR ... CR ... </w:t>
            </w:r>
          </w:p>
        </w:tc>
      </w:tr>
      <w:tr w:rsidR="000A5E55" w14:paraId="446DDBAC" w14:textId="77777777" w:rsidTr="00547111">
        <w:tc>
          <w:tcPr>
            <w:tcW w:w="2694" w:type="dxa"/>
            <w:gridSpan w:val="2"/>
            <w:tcBorders>
              <w:left w:val="single" w:sz="4" w:space="0" w:color="auto"/>
            </w:tcBorders>
          </w:tcPr>
          <w:p w14:paraId="678A1AA6" w14:textId="77777777" w:rsidR="000A5E55" w:rsidRDefault="000A5E55" w:rsidP="000A5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5E55" w:rsidRDefault="000A5E55" w:rsidP="000A5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5AA20" w:rsidR="000A5E55" w:rsidRDefault="000A5E55" w:rsidP="000A5E55">
            <w:pPr>
              <w:pStyle w:val="CRCoverPage"/>
              <w:spacing w:after="0"/>
              <w:jc w:val="center"/>
              <w:rPr>
                <w:b/>
                <w:caps/>
                <w:noProof/>
              </w:rPr>
            </w:pPr>
            <w:r w:rsidRPr="00322D74">
              <w:rPr>
                <w:rFonts w:hint="eastAsia"/>
                <w:b/>
                <w:caps/>
                <w:noProof/>
                <w:lang w:eastAsia="zh-CN"/>
              </w:rPr>
              <w:t>X</w:t>
            </w:r>
          </w:p>
        </w:tc>
        <w:tc>
          <w:tcPr>
            <w:tcW w:w="2977" w:type="dxa"/>
            <w:gridSpan w:val="4"/>
          </w:tcPr>
          <w:p w14:paraId="1A4306D9" w14:textId="77777777" w:rsidR="000A5E55" w:rsidRDefault="000A5E55" w:rsidP="000A5E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5E55" w:rsidRDefault="000A5E55" w:rsidP="000A5E55">
            <w:pPr>
              <w:pStyle w:val="CRCoverPage"/>
              <w:spacing w:after="0"/>
              <w:ind w:left="99"/>
              <w:rPr>
                <w:noProof/>
              </w:rPr>
            </w:pPr>
            <w:r>
              <w:rPr>
                <w:noProof/>
              </w:rPr>
              <w:t xml:space="preserve">TS/TR ... CR ... </w:t>
            </w:r>
          </w:p>
        </w:tc>
      </w:tr>
      <w:tr w:rsidR="000A5E55" w14:paraId="55C714D2" w14:textId="77777777" w:rsidTr="00547111">
        <w:tc>
          <w:tcPr>
            <w:tcW w:w="2694" w:type="dxa"/>
            <w:gridSpan w:val="2"/>
            <w:tcBorders>
              <w:left w:val="single" w:sz="4" w:space="0" w:color="auto"/>
            </w:tcBorders>
          </w:tcPr>
          <w:p w14:paraId="45913E62" w14:textId="77777777" w:rsidR="000A5E55" w:rsidRDefault="000A5E55" w:rsidP="000A5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5E55" w:rsidRDefault="000A5E55" w:rsidP="000A5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C4FA4" w:rsidR="000A5E55" w:rsidRDefault="000A5E55" w:rsidP="000A5E55">
            <w:pPr>
              <w:pStyle w:val="CRCoverPage"/>
              <w:spacing w:after="0"/>
              <w:jc w:val="center"/>
              <w:rPr>
                <w:b/>
                <w:caps/>
                <w:noProof/>
              </w:rPr>
            </w:pPr>
            <w:r w:rsidRPr="00322D74">
              <w:rPr>
                <w:rFonts w:hint="eastAsia"/>
                <w:b/>
                <w:caps/>
                <w:noProof/>
                <w:lang w:eastAsia="zh-CN"/>
              </w:rPr>
              <w:t>X</w:t>
            </w:r>
          </w:p>
        </w:tc>
        <w:tc>
          <w:tcPr>
            <w:tcW w:w="2977" w:type="dxa"/>
            <w:gridSpan w:val="4"/>
          </w:tcPr>
          <w:p w14:paraId="1B4FF921" w14:textId="77777777" w:rsidR="000A5E55" w:rsidRDefault="000A5E55" w:rsidP="000A5E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5E55" w:rsidRDefault="000A5E55" w:rsidP="000A5E5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1C63CB" w14:textId="77777777" w:rsidR="000A5E55" w:rsidRDefault="000A5E55" w:rsidP="000A5E55">
      <w:pPr>
        <w:keepNext/>
        <w:keepLines/>
        <w:spacing w:before="180"/>
        <w:ind w:left="1134" w:hanging="1134"/>
        <w:jc w:val="center"/>
        <w:outlineLvl w:val="1"/>
        <w:rPr>
          <w:rFonts w:ascii="Arial" w:eastAsia="等线" w:hAnsi="Arial"/>
          <w:sz w:val="28"/>
          <w:lang w:val="x-none"/>
        </w:rPr>
      </w:pPr>
      <w:bookmarkStart w:id="2" w:name="_Toc45387723"/>
      <w:bookmarkStart w:id="3" w:name="_Toc52638616"/>
      <w:r w:rsidRPr="00456D04">
        <w:rPr>
          <w:rFonts w:ascii="Arial" w:hAnsi="Arial" w:hint="eastAsia"/>
          <w:color w:val="FF0000"/>
          <w:sz w:val="32"/>
          <w:lang w:eastAsia="ja-JP"/>
        </w:rPr>
        <w:lastRenderedPageBreak/>
        <w:t xml:space="preserve">---Start of the </w:t>
      </w:r>
      <w:r w:rsidRPr="00456D04">
        <w:rPr>
          <w:rFonts w:ascii="Arial" w:hAnsi="Arial"/>
          <w:color w:val="FF0000"/>
          <w:sz w:val="32"/>
          <w:lang w:eastAsia="ja-JP"/>
        </w:rPr>
        <w:t>Change</w:t>
      </w:r>
      <w:r w:rsidRPr="00456D04">
        <w:rPr>
          <w:rFonts w:ascii="Arial" w:hAnsi="Arial" w:hint="eastAsia"/>
          <w:color w:val="FF0000"/>
          <w:sz w:val="32"/>
          <w:lang w:eastAsia="ja-JP"/>
        </w:rPr>
        <w:t>---</w:t>
      </w:r>
    </w:p>
    <w:p w14:paraId="054E6B98" w14:textId="77777777" w:rsidR="001451FD" w:rsidRPr="005C4D8F" w:rsidRDefault="001451FD" w:rsidP="001451FD">
      <w:pPr>
        <w:pStyle w:val="1"/>
      </w:pPr>
      <w:bookmarkStart w:id="4" w:name="_Toc45387835"/>
      <w:bookmarkStart w:id="5" w:name="_Toc52642374"/>
      <w:bookmarkEnd w:id="2"/>
      <w:bookmarkEnd w:id="3"/>
      <w:r w:rsidRPr="005C4D8F">
        <w:t>5</w:t>
      </w:r>
      <w:r w:rsidRPr="005C4D8F">
        <w:tab/>
        <w:t>Service requirements</w:t>
      </w:r>
      <w:bookmarkEnd w:id="4"/>
      <w:bookmarkEnd w:id="5"/>
    </w:p>
    <w:p w14:paraId="2C824DC8" w14:textId="77777777" w:rsidR="001451FD" w:rsidRPr="005C4D8F" w:rsidRDefault="001451FD" w:rsidP="001451FD">
      <w:pPr>
        <w:pStyle w:val="2"/>
      </w:pPr>
      <w:bookmarkStart w:id="6" w:name="_Toc45387836"/>
      <w:bookmarkStart w:id="7" w:name="_Toc52642375"/>
      <w:r w:rsidRPr="005C4D8F">
        <w:t>5.1</w:t>
      </w:r>
      <w:r w:rsidRPr="005C4D8F">
        <w:tab/>
        <w:t>Non-public network requirements</w:t>
      </w:r>
      <w:bookmarkEnd w:id="6"/>
      <w:bookmarkEnd w:id="7"/>
    </w:p>
    <w:p w14:paraId="1DEEC7E7" w14:textId="77777777" w:rsidR="001451FD" w:rsidRDefault="001451FD" w:rsidP="001451FD">
      <w:r w:rsidRPr="0044315B">
        <w:t xml:space="preserve">The 5G system </w:t>
      </w:r>
      <w:r>
        <w:t>enables an NPN</w:t>
      </w:r>
      <w:r w:rsidRPr="0044315B">
        <w:t xml:space="preserve"> for video, imaging and audio for professional applications. The </w:t>
      </w:r>
      <w:r>
        <w:t xml:space="preserve">related </w:t>
      </w:r>
      <w:r w:rsidRPr="0044315B">
        <w:t xml:space="preserve">requirements are described in </w:t>
      </w:r>
      <w:r w:rsidRPr="0044315B">
        <w:rPr>
          <w:rFonts w:hint="eastAsia"/>
          <w:lang w:eastAsia="zh-CN"/>
        </w:rPr>
        <w:t xml:space="preserve">3GPP </w:t>
      </w:r>
      <w:r w:rsidRPr="0044315B">
        <w:t>TS 22.</w:t>
      </w:r>
      <w:r>
        <w:rPr>
          <w:lang w:eastAsia="zh-CN"/>
        </w:rPr>
        <w:t>261</w:t>
      </w:r>
      <w:r w:rsidRPr="0044315B">
        <w:t xml:space="preserve"> [</w:t>
      </w:r>
      <w:r>
        <w:t>4]:</w:t>
      </w:r>
    </w:p>
    <w:p w14:paraId="6C779F04" w14:textId="77777777" w:rsidR="001451FD" w:rsidRPr="0044315B" w:rsidRDefault="001451FD" w:rsidP="001451FD">
      <w:pPr>
        <w:pStyle w:val="B1"/>
      </w:pPr>
      <w:r>
        <w:t>-</w:t>
      </w:r>
      <w:r>
        <w:tab/>
        <w:t xml:space="preserve">Generic NPN requirements </w:t>
      </w:r>
      <w:r w:rsidRPr="0044315B">
        <w:t xml:space="preserve">can be found in </w:t>
      </w:r>
      <w:r>
        <w:t>clause 6.25</w:t>
      </w:r>
      <w:r w:rsidRPr="0044315B">
        <w:t xml:space="preserve">. </w:t>
      </w:r>
    </w:p>
    <w:p w14:paraId="441C3BD6" w14:textId="77777777" w:rsidR="001451FD" w:rsidRPr="0044315B" w:rsidRDefault="001451FD" w:rsidP="001451FD">
      <w:pPr>
        <w:pStyle w:val="B1"/>
      </w:pPr>
      <w:r>
        <w:t>-</w:t>
      </w:r>
      <w:r>
        <w:tab/>
        <w:t>Requirements on the s</w:t>
      </w:r>
      <w:r w:rsidRPr="0044315B">
        <w:t xml:space="preserve">ubscription aspects can be found in </w:t>
      </w:r>
      <w:r>
        <w:t>clause 6.14</w:t>
      </w:r>
      <w:r w:rsidRPr="0044315B">
        <w:t xml:space="preserve">. </w:t>
      </w:r>
    </w:p>
    <w:p w14:paraId="0A30636D" w14:textId="77777777" w:rsidR="001451FD" w:rsidRPr="0044315B" w:rsidRDefault="001451FD" w:rsidP="001451FD">
      <w:pPr>
        <w:pStyle w:val="B1"/>
      </w:pPr>
      <w:r>
        <w:t>-</w:t>
      </w:r>
      <w:r>
        <w:tab/>
      </w:r>
      <w:r w:rsidRPr="0044315B">
        <w:t xml:space="preserve">Authentication </w:t>
      </w:r>
      <w:r>
        <w:t xml:space="preserve">requirements </w:t>
      </w:r>
      <w:r w:rsidRPr="0044315B">
        <w:t xml:space="preserve">can be found in </w:t>
      </w:r>
      <w:r>
        <w:t>clause 8.3</w:t>
      </w:r>
      <w:r w:rsidRPr="0044315B">
        <w:t>.</w:t>
      </w:r>
    </w:p>
    <w:p w14:paraId="7D630889" w14:textId="77777777" w:rsidR="001451FD" w:rsidRPr="005C4D8F" w:rsidRDefault="001451FD" w:rsidP="001451FD">
      <w:pPr>
        <w:pStyle w:val="2"/>
      </w:pPr>
      <w:bookmarkStart w:id="8" w:name="_Toc45387837"/>
      <w:bookmarkStart w:id="9" w:name="_Toc52642376"/>
      <w:r w:rsidRPr="0015573D">
        <w:t>5.2</w:t>
      </w:r>
      <w:r w:rsidRPr="005C4D8F">
        <w:tab/>
        <w:t>Application specific requirements</w:t>
      </w:r>
      <w:bookmarkEnd w:id="8"/>
      <w:bookmarkEnd w:id="9"/>
    </w:p>
    <w:p w14:paraId="5B4B7BF6" w14:textId="77777777" w:rsidR="001451FD" w:rsidRPr="005C4D8F" w:rsidRDefault="001451FD" w:rsidP="001451FD">
      <w:pPr>
        <w:rPr>
          <w:b/>
        </w:rPr>
      </w:pPr>
      <w:r w:rsidRPr="005C4D8F">
        <w:rPr>
          <w:rFonts w:eastAsia="宋体"/>
          <w:lang w:eastAsia="zh-CN"/>
        </w:rPr>
        <w:t>The 5G system shall support media flows from open standard based broadcast workflows and be agnostic to the data carried.</w:t>
      </w:r>
    </w:p>
    <w:p w14:paraId="79DF6082" w14:textId="77777777" w:rsidR="001451FD" w:rsidRPr="005C4D8F" w:rsidRDefault="001451FD" w:rsidP="001451FD">
      <w:pPr>
        <w:pStyle w:val="2"/>
      </w:pPr>
      <w:bookmarkStart w:id="10" w:name="_Toc45387838"/>
      <w:bookmarkStart w:id="11" w:name="_Toc52642377"/>
      <w:r w:rsidRPr="0015573D">
        <w:t>5.3</w:t>
      </w:r>
      <w:r w:rsidRPr="005C4D8F">
        <w:tab/>
        <w:t>Clock synchronization</w:t>
      </w:r>
      <w:bookmarkEnd w:id="10"/>
      <w:bookmarkEnd w:id="11"/>
      <w:r w:rsidRPr="005C4D8F">
        <w:t xml:space="preserve"> </w:t>
      </w:r>
    </w:p>
    <w:p w14:paraId="09865AC2" w14:textId="77777777" w:rsidR="001451FD" w:rsidRPr="00D321F2" w:rsidRDefault="001451FD" w:rsidP="001451FD">
      <w:r w:rsidRPr="005C4D8F">
        <w:t>The 5G network shall be able to provide a time reference information to a 3</w:t>
      </w:r>
      <w:r w:rsidRPr="005C4D8F">
        <w:rPr>
          <w:vertAlign w:val="superscript"/>
        </w:rPr>
        <w:t>rd</w:t>
      </w:r>
      <w:r w:rsidRPr="005C4D8F">
        <w:t xml:space="preserve"> party application acting as a master clock with an accuracy of 1 microsecond.</w:t>
      </w:r>
    </w:p>
    <w:p w14:paraId="02547DF3" w14:textId="77777777" w:rsidR="001451FD" w:rsidRPr="005C4D8F" w:rsidRDefault="001451FD" w:rsidP="001451FD">
      <w:pPr>
        <w:pStyle w:val="2"/>
      </w:pPr>
      <w:bookmarkStart w:id="12" w:name="_Toc45387839"/>
      <w:bookmarkStart w:id="13" w:name="_Toc52642378"/>
      <w:r w:rsidRPr="00D321F2">
        <w:t>5.4</w:t>
      </w:r>
      <w:r w:rsidRPr="00D321F2">
        <w:tab/>
        <w:t xml:space="preserve">Network </w:t>
      </w:r>
      <w:r>
        <w:t>e</w:t>
      </w:r>
      <w:r w:rsidRPr="00D321F2">
        <w:t xml:space="preserve">xposure </w:t>
      </w:r>
      <w:r>
        <w:t>r</w:t>
      </w:r>
      <w:r w:rsidRPr="00D321F2">
        <w:t>equirements</w:t>
      </w:r>
      <w:bookmarkEnd w:id="12"/>
      <w:bookmarkEnd w:id="13"/>
    </w:p>
    <w:p w14:paraId="7E7092F7" w14:textId="77777777" w:rsidR="001451FD" w:rsidRPr="005C4D8F" w:rsidRDefault="001451FD" w:rsidP="001451FD">
      <w:r w:rsidRPr="005C4D8F">
        <w:t>The 5G system shall support mechanisms to allow 3</w:t>
      </w:r>
      <w:r w:rsidRPr="005C4D8F">
        <w:rPr>
          <w:vertAlign w:val="superscript"/>
        </w:rPr>
        <w:t>rd</w:t>
      </w:r>
      <w:r w:rsidRPr="005C4D8F">
        <w:t xml:space="preserve"> party application to update </w:t>
      </w:r>
      <w:r>
        <w:t xml:space="preserve">information associated to </w:t>
      </w:r>
      <w:r w:rsidRPr="005C4D8F">
        <w:t>UE configuration</w:t>
      </w:r>
      <w:r>
        <w:t xml:space="preserve"> (e.g. media compression, resolution, frame rate)</w:t>
      </w:r>
      <w:r w:rsidRPr="005C4D8F">
        <w:t xml:space="preserve"> for a UE or group of UEs using the application</w:t>
      </w:r>
      <w:r>
        <w:t>.</w:t>
      </w:r>
    </w:p>
    <w:p w14:paraId="3FC2F6B5" w14:textId="77777777" w:rsidR="001451FD" w:rsidRPr="005C4D8F" w:rsidRDefault="001451FD" w:rsidP="001451FD">
      <w:pPr>
        <w:pStyle w:val="2"/>
      </w:pPr>
      <w:bookmarkStart w:id="14" w:name="_Toc45387840"/>
      <w:bookmarkStart w:id="15" w:name="_Toc52642379"/>
      <w:r w:rsidRPr="0015573D">
        <w:t>5.5</w:t>
      </w:r>
      <w:r w:rsidRPr="0015573D">
        <w:tab/>
        <w:t xml:space="preserve">Service </w:t>
      </w:r>
      <w:r>
        <w:t>c</w:t>
      </w:r>
      <w:r w:rsidRPr="0015573D">
        <w:t>ontinuity</w:t>
      </w:r>
      <w:bookmarkEnd w:id="14"/>
      <w:bookmarkEnd w:id="15"/>
      <w:r w:rsidRPr="0015573D">
        <w:t xml:space="preserve"> </w:t>
      </w:r>
    </w:p>
    <w:p w14:paraId="357F5A97" w14:textId="77777777" w:rsidR="001451FD" w:rsidRPr="005C4D8F" w:rsidRDefault="001451FD" w:rsidP="001451FD">
      <w:r w:rsidRPr="005C4D8F">
        <w:t xml:space="preserve">The 5G system shall be able securely reconnect within 20 ms from UE starting first network connection attempt after a UE network connection loss. </w:t>
      </w:r>
    </w:p>
    <w:p w14:paraId="71C32EB7" w14:textId="77777777" w:rsidR="001451FD" w:rsidRPr="0015573D" w:rsidRDefault="001451FD" w:rsidP="001451FD">
      <w:r w:rsidRPr="0015573D">
        <w:t>The 5G system shall support uplink and downlink service continuity maintaining acceptable performance requirements while switching between co-located PLMN and NPN (e.g., due to mobility).</w:t>
      </w:r>
    </w:p>
    <w:p w14:paraId="67E416D8" w14:textId="77777777" w:rsidR="001451FD" w:rsidRPr="005C4D8F" w:rsidRDefault="001451FD" w:rsidP="001451FD">
      <w:r w:rsidRPr="00D321F2">
        <w:t xml:space="preserve">The 5G system shall support service continuity maintaining </w:t>
      </w:r>
      <w:r w:rsidRPr="005C4D8F">
        <w:t>acceptable performance requirements: for an uplink stream while performing traffic steering, switching, and splitting among co-located PLMN(s) and NPN(s); for downlink while switching between co-located PLMN and NPN.</w:t>
      </w:r>
    </w:p>
    <w:p w14:paraId="344D39C1" w14:textId="77777777" w:rsidR="001451FD" w:rsidRPr="005C4D8F" w:rsidRDefault="001451FD" w:rsidP="001451FD">
      <w:pPr>
        <w:pStyle w:val="2"/>
      </w:pPr>
      <w:bookmarkStart w:id="16" w:name="_Toc45387841"/>
      <w:bookmarkStart w:id="17" w:name="_Toc52642380"/>
      <w:r w:rsidRPr="005C4D8F">
        <w:t>5.6</w:t>
      </w:r>
      <w:r w:rsidRPr="0015573D">
        <w:tab/>
        <w:t>Multi-network connectivity and service delivery</w:t>
      </w:r>
      <w:bookmarkEnd w:id="16"/>
      <w:bookmarkEnd w:id="17"/>
      <w:r w:rsidRPr="0015573D">
        <w:t xml:space="preserve"> </w:t>
      </w:r>
    </w:p>
    <w:p w14:paraId="11AD806D" w14:textId="77777777" w:rsidR="001451FD" w:rsidRPr="0015573D" w:rsidRDefault="001451FD" w:rsidP="001451FD">
      <w:r w:rsidRPr="0015573D">
        <w:t>The 3GPP system shall be able to enable a UE to receive low-latency downlink multicast traffic from one network (e.g. NPN), and paging as well as data services from another network (e.g. PLMN) simultaneously.</w:t>
      </w:r>
    </w:p>
    <w:p w14:paraId="48248ADF" w14:textId="3CF06C79" w:rsidR="001451FD" w:rsidRDefault="001451FD" w:rsidP="001451FD">
      <w:pPr>
        <w:pStyle w:val="NO"/>
      </w:pPr>
      <w:r w:rsidRPr="0015573D">
        <w:t xml:space="preserve">NOTE: </w:t>
      </w:r>
      <w:r w:rsidRPr="0015573D">
        <w:tab/>
        <w:t xml:space="preserve">Depending on the capabilities and configurations of the UE, limitations of data-rate and latency may be </w:t>
      </w:r>
      <w:r w:rsidRPr="00D321F2">
        <w:t xml:space="preserve">acceptable. </w:t>
      </w:r>
    </w:p>
    <w:p w14:paraId="6E7E212A" w14:textId="02B1490B" w:rsidR="001451FD" w:rsidRDefault="001451FD" w:rsidP="00C9246C">
      <w:pPr>
        <w:pStyle w:val="2"/>
      </w:pPr>
      <w:ins w:id="18" w:author="CMCC" w:date="2020-10-30T11:01:00Z">
        <w:r>
          <w:t>5.</w:t>
        </w:r>
        <w:r>
          <w:rPr>
            <w:rFonts w:hint="eastAsia"/>
            <w:lang w:eastAsia="zh-CN"/>
          </w:rPr>
          <w:t>7</w:t>
        </w:r>
        <w:r w:rsidRPr="0015573D">
          <w:tab/>
        </w:r>
        <w:r>
          <w:rPr>
            <w:rFonts w:hint="eastAsia"/>
            <w:lang w:eastAsia="zh-CN"/>
          </w:rPr>
          <w:t>De</w:t>
        </w:r>
        <w:r>
          <w:t>terministic</w:t>
        </w:r>
      </w:ins>
      <w:ins w:id="19" w:author="CMCC" w:date="2020-10-30T11:02:00Z">
        <w:r>
          <w:t xml:space="preserve"> transport requirements</w:t>
        </w:r>
      </w:ins>
      <w:ins w:id="20" w:author="CMCC" w:date="2020-10-30T11:01:00Z">
        <w:r w:rsidRPr="0015573D">
          <w:t xml:space="preserve"> </w:t>
        </w:r>
      </w:ins>
    </w:p>
    <w:p w14:paraId="664BE849" w14:textId="16DA2CE7" w:rsidR="00C9246C" w:rsidRPr="00C9246C" w:rsidRDefault="00C9246C" w:rsidP="00C9246C">
      <w:pPr>
        <w:rPr>
          <w:lang w:eastAsia="zh-CN"/>
        </w:rPr>
      </w:pPr>
      <w:ins w:id="21" w:author="CMCC" w:date="2020-10-30T11:10:00Z">
        <w:r>
          <w:rPr>
            <w:rFonts w:hint="eastAsia"/>
            <w:lang w:eastAsia="zh-CN"/>
          </w:rPr>
          <w:t>T</w:t>
        </w:r>
      </w:ins>
      <w:ins w:id="22" w:author="CMCC" w:date="2020-10-30T11:11:00Z">
        <w:r>
          <w:rPr>
            <w:lang w:eastAsia="zh-CN"/>
          </w:rPr>
          <w:t xml:space="preserve">he 5G system shall support </w:t>
        </w:r>
      </w:ins>
      <w:ins w:id="23" w:author="CMCC" w:date="2020-10-30T11:45:00Z">
        <w:r w:rsidR="00497063">
          <w:rPr>
            <w:lang w:eastAsia="zh-CN"/>
          </w:rPr>
          <w:t>stable</w:t>
        </w:r>
      </w:ins>
      <w:ins w:id="24" w:author="CMCC" w:date="2020-10-30T11:14:00Z">
        <w:r>
          <w:rPr>
            <w:lang w:eastAsia="zh-CN"/>
          </w:rPr>
          <w:t xml:space="preserve"> delay between transmission of a message</w:t>
        </w:r>
      </w:ins>
      <w:ins w:id="25" w:author="CMCC" w:date="2020-10-30T14:11:00Z">
        <w:r w:rsidR="008E20A2">
          <w:rPr>
            <w:lang w:eastAsia="zh-CN"/>
          </w:rPr>
          <w:t xml:space="preserve"> at the transmitter side</w:t>
        </w:r>
      </w:ins>
      <w:ins w:id="26" w:author="CMCC" w:date="2020-10-30T11:14:00Z">
        <w:r>
          <w:rPr>
            <w:lang w:eastAsia="zh-CN"/>
          </w:rPr>
          <w:t xml:space="preserve"> and receipt of the message at the </w:t>
        </w:r>
      </w:ins>
      <w:ins w:id="27" w:author="CMCC" w:date="2020-10-30T14:11:00Z">
        <w:r w:rsidR="008E20A2">
          <w:rPr>
            <w:rFonts w:hint="eastAsia"/>
            <w:lang w:eastAsia="zh-CN"/>
          </w:rPr>
          <w:t>at</w:t>
        </w:r>
        <w:r w:rsidR="008E20A2">
          <w:rPr>
            <w:lang w:eastAsia="zh-CN"/>
          </w:rPr>
          <w:t xml:space="preserve"> the receiver side</w:t>
        </w:r>
      </w:ins>
      <w:ins w:id="28" w:author="CMCC" w:date="2020-10-30T11:45:00Z">
        <w:r w:rsidR="00497063">
          <w:rPr>
            <w:lang w:eastAsia="zh-CN"/>
          </w:rPr>
          <w:t xml:space="preserve"> to ensure deterministic transport services</w:t>
        </w:r>
      </w:ins>
      <w:ins w:id="29" w:author="CMCC" w:date="2020-10-30T11:15:00Z">
        <w:r>
          <w:rPr>
            <w:lang w:eastAsia="zh-CN"/>
          </w:rPr>
          <w:t>.</w:t>
        </w:r>
      </w:ins>
    </w:p>
    <w:p w14:paraId="6EB54781" w14:textId="26F51E6A" w:rsidR="000A5E55" w:rsidRPr="00456D04" w:rsidRDefault="000A5E55" w:rsidP="000A5E55">
      <w:pPr>
        <w:keepNext/>
        <w:keepLines/>
        <w:spacing w:before="180"/>
        <w:ind w:left="1134" w:hanging="1134"/>
        <w:jc w:val="center"/>
        <w:outlineLvl w:val="1"/>
        <w:rPr>
          <w:noProof/>
        </w:rPr>
      </w:pPr>
      <w:r w:rsidRPr="00456D04">
        <w:rPr>
          <w:rFonts w:ascii="Arial" w:hAnsi="Arial" w:hint="eastAsia"/>
          <w:color w:val="FF0000"/>
          <w:sz w:val="32"/>
          <w:lang w:eastAsia="ja-JP"/>
        </w:rPr>
        <w:t xml:space="preserve">---End of the </w:t>
      </w:r>
      <w:r w:rsidRPr="00456D04">
        <w:rPr>
          <w:rFonts w:ascii="Arial" w:hAnsi="Arial"/>
          <w:color w:val="FF0000"/>
          <w:sz w:val="32"/>
          <w:lang w:eastAsia="ja-JP"/>
        </w:rPr>
        <w:t>Change</w:t>
      </w:r>
      <w:r w:rsidRPr="00456D04">
        <w:rPr>
          <w:rFonts w:ascii="Arial" w:hAnsi="Arial" w:hint="eastAsia"/>
          <w:color w:val="FF0000"/>
          <w:sz w:val="32"/>
          <w:lang w:eastAsia="ja-JP"/>
        </w:rPr>
        <w:t>---</w:t>
      </w:r>
    </w:p>
    <w:p w14:paraId="68C9CD36" w14:textId="77777777" w:rsidR="001E41F3" w:rsidRPr="001C712A" w:rsidRDefault="001E41F3">
      <w:pPr>
        <w:rPr>
          <w:noProof/>
        </w:rPr>
      </w:pPr>
    </w:p>
    <w:sectPr w:rsidR="001E41F3" w:rsidRPr="001C71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DD36F" w14:textId="77777777" w:rsidR="007059DE" w:rsidRDefault="007059DE">
      <w:r>
        <w:separator/>
      </w:r>
    </w:p>
  </w:endnote>
  <w:endnote w:type="continuationSeparator" w:id="0">
    <w:p w14:paraId="71C71421" w14:textId="77777777" w:rsidR="007059DE" w:rsidRDefault="0070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B88E6" w14:textId="77777777" w:rsidR="007059DE" w:rsidRDefault="007059DE">
      <w:r>
        <w:separator/>
      </w:r>
    </w:p>
  </w:footnote>
  <w:footnote w:type="continuationSeparator" w:id="0">
    <w:p w14:paraId="57D63C2C" w14:textId="77777777" w:rsidR="007059DE" w:rsidRDefault="007059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33"/>
    <w:rsid w:val="00022E4A"/>
    <w:rsid w:val="00025009"/>
    <w:rsid w:val="0003454D"/>
    <w:rsid w:val="0008434A"/>
    <w:rsid w:val="000A3D81"/>
    <w:rsid w:val="000A5E55"/>
    <w:rsid w:val="000A6394"/>
    <w:rsid w:val="000B7FE8"/>
    <w:rsid w:val="000B7FED"/>
    <w:rsid w:val="000C038A"/>
    <w:rsid w:val="000C0A75"/>
    <w:rsid w:val="000C6598"/>
    <w:rsid w:val="000D44B3"/>
    <w:rsid w:val="000F1A60"/>
    <w:rsid w:val="001451FD"/>
    <w:rsid w:val="00145D43"/>
    <w:rsid w:val="00192C46"/>
    <w:rsid w:val="001A08B3"/>
    <w:rsid w:val="001A7B60"/>
    <w:rsid w:val="001B52F0"/>
    <w:rsid w:val="001B7A65"/>
    <w:rsid w:val="001C712A"/>
    <w:rsid w:val="001E41F3"/>
    <w:rsid w:val="001E5776"/>
    <w:rsid w:val="0020417B"/>
    <w:rsid w:val="0026004D"/>
    <w:rsid w:val="002640DD"/>
    <w:rsid w:val="00275D12"/>
    <w:rsid w:val="00284FEB"/>
    <w:rsid w:val="002860C4"/>
    <w:rsid w:val="002B5741"/>
    <w:rsid w:val="002E472E"/>
    <w:rsid w:val="002F2993"/>
    <w:rsid w:val="00305409"/>
    <w:rsid w:val="00314FC3"/>
    <w:rsid w:val="00350A35"/>
    <w:rsid w:val="00351281"/>
    <w:rsid w:val="003609EF"/>
    <w:rsid w:val="0036231A"/>
    <w:rsid w:val="00374DD4"/>
    <w:rsid w:val="003927A0"/>
    <w:rsid w:val="00393AAA"/>
    <w:rsid w:val="003C375F"/>
    <w:rsid w:val="003E1A36"/>
    <w:rsid w:val="00410371"/>
    <w:rsid w:val="004242F1"/>
    <w:rsid w:val="00497063"/>
    <w:rsid w:val="004B75B7"/>
    <w:rsid w:val="004E27A6"/>
    <w:rsid w:val="0051580D"/>
    <w:rsid w:val="00547111"/>
    <w:rsid w:val="00592D74"/>
    <w:rsid w:val="005E2C44"/>
    <w:rsid w:val="00621188"/>
    <w:rsid w:val="006257ED"/>
    <w:rsid w:val="00665C47"/>
    <w:rsid w:val="00695006"/>
    <w:rsid w:val="00695808"/>
    <w:rsid w:val="006B46FB"/>
    <w:rsid w:val="006C7F48"/>
    <w:rsid w:val="006E21FB"/>
    <w:rsid w:val="007059DE"/>
    <w:rsid w:val="007408DC"/>
    <w:rsid w:val="0074438C"/>
    <w:rsid w:val="00754D1D"/>
    <w:rsid w:val="00792342"/>
    <w:rsid w:val="007977A8"/>
    <w:rsid w:val="00797F36"/>
    <w:rsid w:val="007B512A"/>
    <w:rsid w:val="007C2097"/>
    <w:rsid w:val="007D6A07"/>
    <w:rsid w:val="007F7259"/>
    <w:rsid w:val="00803897"/>
    <w:rsid w:val="008040A8"/>
    <w:rsid w:val="00826CE2"/>
    <w:rsid w:val="008279FA"/>
    <w:rsid w:val="00860ABD"/>
    <w:rsid w:val="008626E7"/>
    <w:rsid w:val="00870EE7"/>
    <w:rsid w:val="008863B9"/>
    <w:rsid w:val="008A45A6"/>
    <w:rsid w:val="008E20A2"/>
    <w:rsid w:val="008F3789"/>
    <w:rsid w:val="008F686C"/>
    <w:rsid w:val="009148DE"/>
    <w:rsid w:val="00941E30"/>
    <w:rsid w:val="009777D9"/>
    <w:rsid w:val="00991B88"/>
    <w:rsid w:val="009A5753"/>
    <w:rsid w:val="009A579D"/>
    <w:rsid w:val="009E3297"/>
    <w:rsid w:val="009F277F"/>
    <w:rsid w:val="009F734F"/>
    <w:rsid w:val="00A246B6"/>
    <w:rsid w:val="00A45E0D"/>
    <w:rsid w:val="00A47E70"/>
    <w:rsid w:val="00A50CF0"/>
    <w:rsid w:val="00A65592"/>
    <w:rsid w:val="00A74385"/>
    <w:rsid w:val="00A7671C"/>
    <w:rsid w:val="00AA2CBC"/>
    <w:rsid w:val="00AA34F1"/>
    <w:rsid w:val="00AC5820"/>
    <w:rsid w:val="00AD1CD8"/>
    <w:rsid w:val="00B258BB"/>
    <w:rsid w:val="00B67B97"/>
    <w:rsid w:val="00B968C8"/>
    <w:rsid w:val="00BA3EC5"/>
    <w:rsid w:val="00BA51D9"/>
    <w:rsid w:val="00BB5DFC"/>
    <w:rsid w:val="00BD279D"/>
    <w:rsid w:val="00BD6BB8"/>
    <w:rsid w:val="00C5313D"/>
    <w:rsid w:val="00C66BA2"/>
    <w:rsid w:val="00C9246C"/>
    <w:rsid w:val="00C95985"/>
    <w:rsid w:val="00CC5026"/>
    <w:rsid w:val="00CC68D0"/>
    <w:rsid w:val="00CD21E0"/>
    <w:rsid w:val="00CE6D63"/>
    <w:rsid w:val="00D03F9A"/>
    <w:rsid w:val="00D06D51"/>
    <w:rsid w:val="00D24991"/>
    <w:rsid w:val="00D50255"/>
    <w:rsid w:val="00D66520"/>
    <w:rsid w:val="00D80EBB"/>
    <w:rsid w:val="00DD3352"/>
    <w:rsid w:val="00DE34CF"/>
    <w:rsid w:val="00E13F3D"/>
    <w:rsid w:val="00E254C3"/>
    <w:rsid w:val="00E32504"/>
    <w:rsid w:val="00E34898"/>
    <w:rsid w:val="00EB09B7"/>
    <w:rsid w:val="00ED135E"/>
    <w:rsid w:val="00EE7D7C"/>
    <w:rsid w:val="00F22BF5"/>
    <w:rsid w:val="00F234B3"/>
    <w:rsid w:val="00F25D98"/>
    <w:rsid w:val="00F300FB"/>
    <w:rsid w:val="00F37385"/>
    <w:rsid w:val="00F47698"/>
    <w:rsid w:val="00F634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451FD"/>
    <w:rPr>
      <w:rFonts w:ascii="Times New Roman" w:hAnsi="Times New Roman"/>
      <w:lang w:val="en-GB" w:eastAsia="en-US"/>
    </w:rPr>
  </w:style>
  <w:style w:type="character" w:customStyle="1" w:styleId="NOChar">
    <w:name w:val="NO Char"/>
    <w:link w:val="NO"/>
    <w:rsid w:val="001451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32F55-59C9-4872-8E37-6EDF4CA47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19</cp:revision>
  <cp:lastPrinted>1899-12-31T23:00:00Z</cp:lastPrinted>
  <dcterms:created xsi:type="dcterms:W3CDTF">2020-10-29T10:42:00Z</dcterms:created>
  <dcterms:modified xsi:type="dcterms:W3CDTF">2020-11-03T06:27:00Z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